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74774AA9"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57623C">
        <w:rPr>
          <w:b/>
          <w:noProof/>
          <w:sz w:val="24"/>
        </w:rPr>
        <w:t>577</w:t>
      </w:r>
    </w:p>
    <w:p w14:paraId="4F7B8CC8" w14:textId="6A5BA880" w:rsidR="002E67BB" w:rsidRDefault="009C7071" w:rsidP="002E67BB">
      <w:pPr>
        <w:pStyle w:val="CRCoverPage"/>
        <w:outlineLvl w:val="0"/>
        <w:rPr>
          <w:b/>
          <w:noProof/>
          <w:sz w:val="24"/>
        </w:rPr>
      </w:pPr>
      <w:r w:rsidRPr="009C7071">
        <w:rPr>
          <w:b/>
          <w:noProof/>
          <w:sz w:val="24"/>
        </w:rPr>
        <w:t>E-Meeting, 3rd – 13th November 2020</w:t>
      </w:r>
      <w:r w:rsidR="0057623C">
        <w:rPr>
          <w:b/>
          <w:noProof/>
          <w:sz w:val="24"/>
        </w:rPr>
        <w:tab/>
      </w:r>
      <w:r w:rsidR="0057623C">
        <w:rPr>
          <w:b/>
          <w:noProof/>
          <w:sz w:val="24"/>
        </w:rPr>
        <w:tab/>
      </w:r>
      <w:r w:rsidR="0057623C">
        <w:rPr>
          <w:b/>
          <w:noProof/>
          <w:sz w:val="24"/>
        </w:rPr>
        <w:tab/>
      </w:r>
      <w:r w:rsidR="0057623C">
        <w:rPr>
          <w:b/>
          <w:noProof/>
          <w:sz w:val="24"/>
        </w:rPr>
        <w:tab/>
      </w:r>
      <w:r w:rsidR="0057623C">
        <w:rPr>
          <w:b/>
          <w:noProof/>
          <w:sz w:val="24"/>
        </w:rPr>
        <w:tab/>
      </w:r>
      <w:r w:rsidR="0057623C">
        <w:rPr>
          <w:b/>
          <w:noProof/>
          <w:sz w:val="24"/>
        </w:rPr>
        <w:tab/>
      </w:r>
      <w:r w:rsidR="0057623C">
        <w:rPr>
          <w:b/>
          <w:noProof/>
          <w:sz w:val="24"/>
        </w:rPr>
        <w:tab/>
      </w:r>
      <w:r w:rsidR="0057623C">
        <w:rPr>
          <w:b/>
          <w:noProof/>
          <w:sz w:val="24"/>
        </w:rPr>
        <w:tab/>
      </w:r>
      <w:r w:rsidR="0057623C">
        <w:rPr>
          <w:b/>
          <w:noProof/>
          <w:sz w:val="24"/>
        </w:rPr>
        <w:tab/>
      </w:r>
      <w:r w:rsidR="0057623C">
        <w:rPr>
          <w:b/>
          <w:noProof/>
          <w:sz w:val="24"/>
        </w:rPr>
        <w:tab/>
      </w:r>
      <w:r w:rsidR="0057623C">
        <w:rPr>
          <w:b/>
          <w:noProof/>
          <w:sz w:val="24"/>
        </w:rPr>
        <w:tab/>
      </w:r>
      <w:r w:rsidR="0057623C">
        <w:rPr>
          <w:b/>
          <w:noProof/>
          <w:sz w:val="24"/>
        </w:rPr>
        <w:tab/>
      </w:r>
      <w:r w:rsidR="0057623C">
        <w:rPr>
          <w:b/>
          <w:noProof/>
          <w:sz w:val="24"/>
        </w:rPr>
        <w:tab/>
      </w:r>
      <w:r w:rsidR="003C0C22">
        <w:rPr>
          <w:b/>
          <w:noProof/>
          <w:sz w:val="24"/>
        </w:rPr>
        <w:t xml:space="preserve"> </w:t>
      </w:r>
      <w:r w:rsidR="0057623C">
        <w:rPr>
          <w:b/>
          <w:noProof/>
          <w:sz w:val="24"/>
        </w:rPr>
        <w:t xml:space="preserve">  was C4-205213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178342B6" w:rsidR="001E41F3" w:rsidRPr="00410371" w:rsidRDefault="00B8667D" w:rsidP="00547111">
            <w:pPr>
              <w:pStyle w:val="CRCoverPage"/>
              <w:spacing w:after="0"/>
              <w:rPr>
                <w:noProof/>
              </w:rPr>
            </w:pPr>
            <w:r>
              <w:rPr>
                <w:b/>
                <w:noProof/>
                <w:sz w:val="28"/>
              </w:rPr>
              <w:t>018</w:t>
            </w:r>
            <w:r w:rsidR="00BA22BF">
              <w:rPr>
                <w:b/>
                <w:noProof/>
                <w:sz w:val="28"/>
              </w:rPr>
              <w:t>3</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6125E655" w:rsidR="001E41F3" w:rsidRPr="00410371" w:rsidRDefault="0057623C"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10939CD8" w:rsidR="001E41F3" w:rsidRPr="00410371" w:rsidRDefault="006917F9">
            <w:pPr>
              <w:pStyle w:val="CRCoverPage"/>
              <w:spacing w:after="0"/>
              <w:jc w:val="center"/>
              <w:rPr>
                <w:noProof/>
                <w:sz w:val="28"/>
              </w:rPr>
            </w:pPr>
            <w:r>
              <w:rPr>
                <w:b/>
                <w:noProof/>
                <w:sz w:val="28"/>
              </w:rPr>
              <w:t>1</w:t>
            </w:r>
            <w:r w:rsidR="003C0C22">
              <w:rPr>
                <w:b/>
                <w:noProof/>
                <w:sz w:val="28"/>
              </w:rPr>
              <w:t>7</w:t>
            </w:r>
            <w:r>
              <w:rPr>
                <w:b/>
                <w:noProof/>
                <w:sz w:val="28"/>
              </w:rPr>
              <w:t>.</w:t>
            </w:r>
            <w:r w:rsidR="003C0C22">
              <w:rPr>
                <w:b/>
                <w:noProof/>
                <w:sz w:val="28"/>
              </w:rPr>
              <w:t>0</w:t>
            </w:r>
            <w:bookmarkStart w:id="0" w:name="_GoBack"/>
            <w:bookmarkEnd w:id="0"/>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86C581B" w:rsidR="001E41F3" w:rsidRDefault="00B8667D">
            <w:pPr>
              <w:pStyle w:val="CRCoverPage"/>
              <w:spacing w:after="0"/>
              <w:ind w:left="100"/>
              <w:rPr>
                <w:noProof/>
              </w:rPr>
            </w:pPr>
            <w:r>
              <w:rPr>
                <w:noProof/>
              </w:rPr>
              <w:t>B</w:t>
            </w:r>
            <w:r w:rsidR="00572CAE">
              <w:rPr>
                <w:noProof/>
              </w:rPr>
              <w:t>inding indication with the scope set to other service</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4A3722" w:rsidR="001E41F3" w:rsidRDefault="00DC5184">
            <w:pPr>
              <w:pStyle w:val="CRCoverPage"/>
              <w:spacing w:after="0"/>
              <w:ind w:left="100"/>
              <w:rPr>
                <w:noProof/>
              </w:rPr>
            </w:pPr>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4339A70C" w:rsidR="001E41F3" w:rsidRDefault="00010A8C">
            <w:pPr>
              <w:pStyle w:val="CRCoverPage"/>
              <w:spacing w:after="0"/>
              <w:ind w:left="100"/>
              <w:rPr>
                <w:noProof/>
              </w:rPr>
            </w:pPr>
            <w:r>
              <w:rPr>
                <w:noProof/>
              </w:rPr>
              <w:t>2020-</w:t>
            </w:r>
            <w:r w:rsidR="00050690">
              <w:rPr>
                <w:noProof/>
              </w:rPr>
              <w:t>1</w:t>
            </w:r>
            <w:r w:rsidR="0057623C">
              <w:rPr>
                <w:noProof/>
              </w:rPr>
              <w:t>1</w:t>
            </w:r>
            <w:r w:rsidR="00050690">
              <w:rPr>
                <w:noProof/>
              </w:rPr>
              <w:t>-1</w:t>
            </w:r>
            <w:r w:rsidR="0057623C">
              <w:rPr>
                <w:noProof/>
              </w:rPr>
              <w:t>1</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7ECDF23B" w:rsidR="001E41F3" w:rsidRDefault="00BA22BF"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569B1BB8" w:rsidR="001E41F3" w:rsidRDefault="00010A8C">
            <w:pPr>
              <w:pStyle w:val="CRCoverPage"/>
              <w:spacing w:after="0"/>
              <w:ind w:left="100"/>
              <w:rPr>
                <w:noProof/>
              </w:rPr>
            </w:pPr>
            <w:r>
              <w:rPr>
                <w:noProof/>
              </w:rPr>
              <w:t>Rel-1</w:t>
            </w:r>
            <w:r w:rsidR="00BA22BF">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57623C" w14:paraId="1D157B30" w14:textId="77777777" w:rsidTr="00547111">
        <w:tc>
          <w:tcPr>
            <w:tcW w:w="2694" w:type="dxa"/>
            <w:gridSpan w:val="2"/>
            <w:tcBorders>
              <w:top w:val="single" w:sz="4" w:space="0" w:color="auto"/>
              <w:left w:val="single" w:sz="4" w:space="0" w:color="auto"/>
            </w:tcBorders>
          </w:tcPr>
          <w:p w14:paraId="1EC94ED6" w14:textId="77777777" w:rsidR="0057623C" w:rsidRDefault="0057623C" w:rsidP="005762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C6792E" w14:textId="77777777" w:rsidR="0057623C" w:rsidRDefault="0057623C" w:rsidP="0057623C">
            <w:pPr>
              <w:pStyle w:val="CRCoverPage"/>
              <w:spacing w:after="0"/>
              <w:ind w:left="100"/>
              <w:rPr>
                <w:noProof/>
              </w:rPr>
            </w:pPr>
            <w:r>
              <w:rPr>
                <w:noProof/>
              </w:rPr>
              <w:t xml:space="preserve">In this specification, when the binding indication provided by a NF service consumer includes a scope which is set to "other-service", it is not clear for which resource context the binding indication is applied.  </w:t>
            </w:r>
          </w:p>
          <w:p w14:paraId="7123E05B" w14:textId="77777777" w:rsidR="0057623C" w:rsidRDefault="0057623C" w:rsidP="0057623C">
            <w:pPr>
              <w:pStyle w:val="CRCoverPage"/>
              <w:spacing w:after="0"/>
              <w:ind w:left="100"/>
              <w:rPr>
                <w:noProof/>
              </w:rPr>
            </w:pPr>
          </w:p>
          <w:p w14:paraId="0862ECA3" w14:textId="77777777" w:rsidR="0057623C" w:rsidRDefault="0057623C" w:rsidP="0057623C">
            <w:pPr>
              <w:pStyle w:val="CRCoverPage"/>
              <w:spacing w:after="0"/>
              <w:ind w:left="100"/>
              <w:rPr>
                <w:noProof/>
              </w:rPr>
            </w:pPr>
            <w:r>
              <w:rPr>
                <w:noProof/>
              </w:rPr>
              <w:t xml:space="preserve">SA2 has limited the use of the binding indication with the scope set to "other-service" to ONLY be applicable for </w:t>
            </w:r>
            <w:r w:rsidRPr="00F73FB7">
              <w:rPr>
                <w:noProof/>
              </w:rPr>
              <w:t>to an AMF, V-SMF or I-SMF as NF service consumer sending requests to an SMF, and to an AMF as NF service consumer sending requests to an I-SMF or V-SMF</w:t>
            </w:r>
            <w:r>
              <w:rPr>
                <w:noProof/>
              </w:rPr>
              <w:t xml:space="preserve">, as specified in TS 23.502, clause 4.17.12.3.   </w:t>
            </w:r>
          </w:p>
          <w:p w14:paraId="561CDA24" w14:textId="77777777" w:rsidR="0057623C" w:rsidRDefault="0057623C" w:rsidP="0057623C">
            <w:pPr>
              <w:pStyle w:val="CRCoverPage"/>
              <w:spacing w:after="0"/>
              <w:ind w:left="100"/>
              <w:rPr>
                <w:noProof/>
              </w:rPr>
            </w:pPr>
          </w:p>
          <w:p w14:paraId="2BE9885F" w14:textId="77777777" w:rsidR="0057623C" w:rsidRPr="00F73FB7" w:rsidRDefault="0057623C" w:rsidP="0057623C">
            <w:pPr>
              <w:pStyle w:val="Heading4"/>
              <w:rPr>
                <w:i/>
                <w:iCs/>
                <w:sz w:val="18"/>
                <w:szCs w:val="18"/>
              </w:rPr>
            </w:pPr>
            <w:bookmarkStart w:id="3" w:name="_Toc20204280"/>
            <w:bookmarkStart w:id="4" w:name="_Toc27894972"/>
            <w:bookmarkStart w:id="5" w:name="_Toc36192053"/>
            <w:bookmarkStart w:id="6" w:name="_Toc45193143"/>
            <w:bookmarkStart w:id="7" w:name="_Toc47592775"/>
            <w:bookmarkStart w:id="8" w:name="_Toc51834862"/>
            <w:bookmarkStart w:id="9" w:name="_Toc51835804"/>
            <w:r w:rsidRPr="00F73FB7">
              <w:rPr>
                <w:i/>
                <w:iCs/>
                <w:sz w:val="18"/>
                <w:szCs w:val="18"/>
              </w:rPr>
              <w:t>4.17.12.3</w:t>
            </w:r>
            <w:r w:rsidRPr="00F73FB7">
              <w:rPr>
                <w:i/>
                <w:iCs/>
                <w:sz w:val="18"/>
                <w:szCs w:val="18"/>
              </w:rPr>
              <w:tab/>
              <w:t>Binding created as part of service request</w:t>
            </w:r>
            <w:bookmarkEnd w:id="3"/>
            <w:bookmarkEnd w:id="4"/>
            <w:bookmarkEnd w:id="5"/>
            <w:bookmarkEnd w:id="6"/>
            <w:bookmarkEnd w:id="7"/>
            <w:bookmarkEnd w:id="8"/>
            <w:bookmarkEnd w:id="9"/>
          </w:p>
          <w:p w14:paraId="39217091" w14:textId="77777777" w:rsidR="0057623C" w:rsidRPr="00F73FB7" w:rsidRDefault="0057623C" w:rsidP="0057623C">
            <w:pPr>
              <w:rPr>
                <w:i/>
                <w:iCs/>
                <w:sz w:val="18"/>
                <w:szCs w:val="18"/>
              </w:rPr>
            </w:pPr>
            <w:r w:rsidRPr="00F73FB7">
              <w:rPr>
                <w:i/>
                <w:iCs/>
                <w:sz w:val="18"/>
                <w:szCs w:val="18"/>
              </w:rPr>
              <w:t>If the NF service consumer can also be as a NF service producer for later communication from the contacted producer, a service request sent to the producer may include binding indication.</w:t>
            </w:r>
          </w:p>
          <w:p w14:paraId="52E82C2A" w14:textId="77777777" w:rsidR="0057623C" w:rsidRPr="00F73FB7" w:rsidRDefault="0057623C" w:rsidP="0057623C">
            <w:pPr>
              <w:pStyle w:val="CRCoverPage"/>
              <w:spacing w:after="0"/>
              <w:ind w:left="100"/>
              <w:rPr>
                <w:sz w:val="18"/>
                <w:szCs w:val="18"/>
              </w:rPr>
            </w:pPr>
            <w:r w:rsidRPr="00F73FB7">
              <w:rPr>
                <w:i/>
                <w:iCs/>
                <w:sz w:val="18"/>
                <w:szCs w:val="18"/>
              </w:rPr>
              <w:t>NOTE:</w:t>
            </w:r>
            <w:r w:rsidRPr="00F73FB7">
              <w:rPr>
                <w:i/>
                <w:iCs/>
                <w:sz w:val="18"/>
                <w:szCs w:val="18"/>
              </w:rPr>
              <w:tab/>
              <w:t xml:space="preserve">This clause only applies to </w:t>
            </w:r>
            <w:bookmarkStart w:id="10" w:name="_Hlk55860882"/>
            <w:r w:rsidRPr="00F73FB7">
              <w:rPr>
                <w:i/>
                <w:iCs/>
                <w:sz w:val="18"/>
                <w:szCs w:val="18"/>
              </w:rPr>
              <w:t>an AMF, V-SMF or I-SMF as NF service consumer sending requests to an SMF, and to an AMF as NF service consumer sending requests to an I-SMF or V-SMF</w:t>
            </w:r>
            <w:bookmarkEnd w:id="10"/>
            <w:r w:rsidRPr="00F73FB7">
              <w:rPr>
                <w:i/>
                <w:iCs/>
                <w:sz w:val="18"/>
                <w:szCs w:val="18"/>
              </w:rPr>
              <w:t>, in step 1 unless further usage has been defined in stage 3. Implicit subscriptions are not described in this clause.</w:t>
            </w:r>
          </w:p>
          <w:p w14:paraId="2FF317A8" w14:textId="77777777" w:rsidR="0057623C" w:rsidRDefault="0057623C" w:rsidP="0057623C">
            <w:pPr>
              <w:pStyle w:val="CRCoverPage"/>
              <w:spacing w:after="0"/>
              <w:ind w:left="100"/>
            </w:pPr>
          </w:p>
          <w:p w14:paraId="2BE220EA" w14:textId="4E7EFD41" w:rsidR="0057623C" w:rsidRDefault="0057623C" w:rsidP="0057623C">
            <w:pPr>
              <w:pStyle w:val="CRCoverPage"/>
              <w:spacing w:after="0"/>
              <w:ind w:left="100"/>
              <w:rPr>
                <w:noProof/>
              </w:rPr>
            </w:pPr>
          </w:p>
        </w:tc>
      </w:tr>
      <w:tr w:rsidR="0057623C" w14:paraId="279FFF76" w14:textId="77777777" w:rsidTr="00547111">
        <w:tc>
          <w:tcPr>
            <w:tcW w:w="2694" w:type="dxa"/>
            <w:gridSpan w:val="2"/>
            <w:tcBorders>
              <w:left w:val="single" w:sz="4" w:space="0" w:color="auto"/>
            </w:tcBorders>
          </w:tcPr>
          <w:p w14:paraId="5C23B388" w14:textId="77777777" w:rsidR="0057623C" w:rsidRDefault="0057623C" w:rsidP="0057623C">
            <w:pPr>
              <w:pStyle w:val="CRCoverPage"/>
              <w:spacing w:after="0"/>
              <w:rPr>
                <w:b/>
                <w:i/>
                <w:noProof/>
                <w:sz w:val="8"/>
                <w:szCs w:val="8"/>
              </w:rPr>
            </w:pPr>
          </w:p>
        </w:tc>
        <w:tc>
          <w:tcPr>
            <w:tcW w:w="6946" w:type="dxa"/>
            <w:gridSpan w:val="9"/>
            <w:tcBorders>
              <w:right w:val="single" w:sz="4" w:space="0" w:color="auto"/>
            </w:tcBorders>
          </w:tcPr>
          <w:p w14:paraId="60AB531A" w14:textId="77777777" w:rsidR="0057623C" w:rsidRDefault="0057623C" w:rsidP="0057623C">
            <w:pPr>
              <w:pStyle w:val="CRCoverPage"/>
              <w:spacing w:after="0"/>
              <w:rPr>
                <w:noProof/>
                <w:sz w:val="8"/>
                <w:szCs w:val="8"/>
              </w:rPr>
            </w:pPr>
          </w:p>
        </w:tc>
      </w:tr>
      <w:tr w:rsidR="0057623C" w14:paraId="168A0729" w14:textId="77777777" w:rsidTr="00547111">
        <w:tc>
          <w:tcPr>
            <w:tcW w:w="2694" w:type="dxa"/>
            <w:gridSpan w:val="2"/>
            <w:tcBorders>
              <w:left w:val="single" w:sz="4" w:space="0" w:color="auto"/>
            </w:tcBorders>
          </w:tcPr>
          <w:p w14:paraId="401824BD" w14:textId="77777777" w:rsidR="0057623C" w:rsidRDefault="0057623C" w:rsidP="005762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27E047" w14:textId="77777777" w:rsidR="0057623C" w:rsidRDefault="0057623C" w:rsidP="0057623C">
            <w:pPr>
              <w:pStyle w:val="CRCoverPage"/>
              <w:spacing w:after="0"/>
              <w:ind w:left="100"/>
              <w:rPr>
                <w:noProof/>
              </w:rPr>
            </w:pPr>
            <w:r>
              <w:rPr>
                <w:noProof/>
              </w:rPr>
              <w:t xml:space="preserve">Clarify that inclusion of a binding indication with the scope set to "other service" is only applicable for </w:t>
            </w:r>
            <w:r w:rsidRPr="00F73FB7">
              <w:rPr>
                <w:noProof/>
              </w:rPr>
              <w:t>an AMF, V-SMF or I-SMF as NF service consumer sending requests to an SMF, and to an AMF as NF service consumer sending requests to an I-SMF or V-SMF</w:t>
            </w:r>
            <w:r>
              <w:rPr>
                <w:noProof/>
              </w:rPr>
              <w:t xml:space="preserve">. </w:t>
            </w:r>
          </w:p>
          <w:p w14:paraId="0BD3EF8B" w14:textId="77777777" w:rsidR="0057623C" w:rsidRDefault="0057623C" w:rsidP="0057623C">
            <w:pPr>
              <w:pStyle w:val="CRCoverPage"/>
              <w:spacing w:after="0"/>
              <w:ind w:left="100"/>
              <w:rPr>
                <w:noProof/>
              </w:rPr>
            </w:pPr>
          </w:p>
          <w:p w14:paraId="79463C73" w14:textId="5C99629D" w:rsidR="0057623C" w:rsidRDefault="0057623C" w:rsidP="0057623C">
            <w:pPr>
              <w:pStyle w:val="CRCoverPage"/>
              <w:spacing w:after="0"/>
              <w:ind w:left="100"/>
              <w:rPr>
                <w:noProof/>
              </w:rPr>
            </w:pPr>
            <w:r>
              <w:rPr>
                <w:noProof/>
              </w:rPr>
              <w:t>The receiver of the binding indication with the scope set to "other service" is expected to be able to determine with which resource context the binding indication is associated in the sender for a given service.</w:t>
            </w:r>
          </w:p>
        </w:tc>
      </w:tr>
      <w:tr w:rsidR="0057623C" w14:paraId="50B50945" w14:textId="77777777" w:rsidTr="00547111">
        <w:tc>
          <w:tcPr>
            <w:tcW w:w="2694" w:type="dxa"/>
            <w:gridSpan w:val="2"/>
            <w:tcBorders>
              <w:left w:val="single" w:sz="4" w:space="0" w:color="auto"/>
            </w:tcBorders>
          </w:tcPr>
          <w:p w14:paraId="48415B47" w14:textId="77777777" w:rsidR="0057623C" w:rsidRDefault="0057623C" w:rsidP="0057623C">
            <w:pPr>
              <w:pStyle w:val="CRCoverPage"/>
              <w:spacing w:after="0"/>
              <w:rPr>
                <w:b/>
                <w:i/>
                <w:noProof/>
                <w:sz w:val="8"/>
                <w:szCs w:val="8"/>
              </w:rPr>
            </w:pPr>
          </w:p>
        </w:tc>
        <w:tc>
          <w:tcPr>
            <w:tcW w:w="6946" w:type="dxa"/>
            <w:gridSpan w:val="9"/>
            <w:tcBorders>
              <w:right w:val="single" w:sz="4" w:space="0" w:color="auto"/>
            </w:tcBorders>
          </w:tcPr>
          <w:p w14:paraId="0E579327" w14:textId="77777777" w:rsidR="0057623C" w:rsidRDefault="0057623C" w:rsidP="0057623C">
            <w:pPr>
              <w:pStyle w:val="CRCoverPage"/>
              <w:spacing w:after="0"/>
              <w:rPr>
                <w:noProof/>
                <w:sz w:val="8"/>
                <w:szCs w:val="8"/>
              </w:rPr>
            </w:pPr>
          </w:p>
        </w:tc>
      </w:tr>
      <w:tr w:rsidR="0057623C" w14:paraId="654C7E0E" w14:textId="77777777" w:rsidTr="00547111">
        <w:tc>
          <w:tcPr>
            <w:tcW w:w="2694" w:type="dxa"/>
            <w:gridSpan w:val="2"/>
            <w:tcBorders>
              <w:left w:val="single" w:sz="4" w:space="0" w:color="auto"/>
              <w:bottom w:val="single" w:sz="4" w:space="0" w:color="auto"/>
            </w:tcBorders>
          </w:tcPr>
          <w:p w14:paraId="4C318E8E" w14:textId="77777777" w:rsidR="0057623C" w:rsidRDefault="0057623C" w:rsidP="0057623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436CC68" w14:textId="6F3C0039" w:rsidR="0057623C" w:rsidRDefault="0057623C" w:rsidP="0057623C">
            <w:pPr>
              <w:pStyle w:val="CRCoverPage"/>
              <w:spacing w:after="0"/>
              <w:ind w:left="100"/>
              <w:rPr>
                <w:noProof/>
              </w:rPr>
            </w:pPr>
            <w:r>
              <w:rPr>
                <w:noProof/>
              </w:rPr>
              <w:t>Ambiguous requirements lead interoperability problems.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B2B7F1F" w:rsidR="001E41F3" w:rsidRDefault="00BA22BF">
            <w:pPr>
              <w:pStyle w:val="CRCoverPage"/>
              <w:spacing w:after="0"/>
              <w:ind w:left="100"/>
              <w:rPr>
                <w:noProof/>
              </w:rPr>
            </w:pPr>
            <w:r>
              <w:rPr>
                <w:noProof/>
              </w:rPr>
              <w:t>6.12.3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85B6B99" w:rsidR="006A00AB" w:rsidRPr="006A00AB" w:rsidRDefault="0057623C" w:rsidP="006A00AB">
            <w:pPr>
              <w:pStyle w:val="CRCoverPage"/>
              <w:spacing w:after="0"/>
              <w:ind w:left="100"/>
              <w:rPr>
                <w:noProof/>
              </w:rPr>
            </w:pPr>
            <w:r>
              <w:rPr>
                <w:noProof/>
              </w:rPr>
              <w:t>Rev1: add reference to SA2 requirements on the use of the Binding Indication with the scope set to "other-service".</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11339834"/>
      <w:r w:rsidRPr="006B5418">
        <w:rPr>
          <w:rFonts w:ascii="Arial" w:hAnsi="Arial" w:cs="Arial"/>
          <w:color w:val="0000FF"/>
          <w:sz w:val="28"/>
          <w:szCs w:val="28"/>
          <w:lang w:val="en-US"/>
        </w:rPr>
        <w:lastRenderedPageBreak/>
        <w:t>* * * First Change * * * *</w:t>
      </w:r>
      <w:bookmarkEnd w:id="11"/>
    </w:p>
    <w:p w14:paraId="13F4BE0A" w14:textId="77777777" w:rsidR="003548C1" w:rsidRDefault="003548C1" w:rsidP="003548C1">
      <w:pPr>
        <w:pStyle w:val="Heading3"/>
        <w:rPr>
          <w:lang w:eastAsia="zh-CN"/>
        </w:rPr>
      </w:pPr>
      <w:bookmarkStart w:id="12" w:name="_Toc51845567"/>
      <w:bookmarkStart w:id="13" w:name="_Toc51845236"/>
      <w:bookmarkStart w:id="14" w:name="_Toc44847581"/>
      <w:bookmarkStart w:id="15" w:name="_Toc36050857"/>
      <w:bookmarkStart w:id="16" w:name="_Toc35970063"/>
      <w:r>
        <w:rPr>
          <w:lang w:eastAsia="zh-CN"/>
        </w:rPr>
        <w:t>6.12.3</w:t>
      </w:r>
      <w:r>
        <w:rPr>
          <w:lang w:eastAsia="zh-CN"/>
        </w:rPr>
        <w:tab/>
        <w:t>Binding created as part of a service request</w:t>
      </w:r>
      <w:bookmarkEnd w:id="12"/>
      <w:bookmarkEnd w:id="13"/>
      <w:bookmarkEnd w:id="14"/>
      <w:bookmarkEnd w:id="15"/>
      <w:bookmarkEnd w:id="16"/>
    </w:p>
    <w:p w14:paraId="2F2B483F" w14:textId="1A6F4E8A" w:rsidR="003548C1" w:rsidRDefault="0057623C" w:rsidP="003548C1">
      <w:pPr>
        <w:rPr>
          <w:lang w:val="en-US" w:eastAsia="zh-CN"/>
        </w:rPr>
      </w:pPr>
      <w:ins w:id="17" w:author="Frank, 202010 Rev3" w:date="2020-11-11T21:37:00Z">
        <w:r>
          <w:rPr>
            <w:lang w:val="en-US" w:eastAsia="zh-CN"/>
          </w:rPr>
          <w:t xml:space="preserve">As specified in clause 4.17.12.3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the</w:t>
        </w:r>
      </w:ins>
      <w:del w:id="18" w:author="Frank, 202010 Rev3" w:date="2020-11-11T21:37:00Z">
        <w:r w:rsidR="003548C1" w:rsidDel="0057623C">
          <w:rPr>
            <w:lang w:eastAsia="zh-CN"/>
          </w:rPr>
          <w:delText>An</w:delText>
        </w:r>
      </w:del>
      <w:r w:rsidR="003548C1">
        <w:rPr>
          <w:lang w:eastAsia="zh-CN"/>
        </w:rPr>
        <w:t xml:space="preserve"> NF Service Consumer </w:t>
      </w:r>
      <w:r w:rsidR="003548C1">
        <w:rPr>
          <w:lang w:val="en-US" w:eastAsia="zh-CN"/>
        </w:rPr>
        <w:t xml:space="preserve">may provide a Binding Indication in a service request by including a 3gpp-Sbi- Binding header (see clause </w:t>
      </w:r>
      <w:r w:rsidR="003548C1">
        <w:t>5.2.3.2.6</w:t>
      </w:r>
      <w:r w:rsidR="003548C1">
        <w:rPr>
          <w:lang w:val="en-US" w:eastAsia="zh-CN"/>
        </w:rPr>
        <w:t>) in an HTTP request with:</w:t>
      </w:r>
    </w:p>
    <w:p w14:paraId="2A7F5EB9" w14:textId="77777777" w:rsidR="003548C1" w:rsidRDefault="003548C1" w:rsidP="003548C1">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73619DC5" w14:textId="77777777" w:rsidR="003548C1" w:rsidRDefault="003548C1" w:rsidP="003548C1">
      <w:pPr>
        <w:pStyle w:val="B1"/>
        <w:rPr>
          <w:lang w:eastAsia="zh-CN"/>
        </w:rPr>
      </w:pPr>
      <w:r>
        <w:rPr>
          <w:lang w:val="en-US" w:eastAsia="zh-CN"/>
        </w:rPr>
        <w:t>-</w:t>
      </w:r>
      <w:r>
        <w:rPr>
          <w:lang w:val="en-US" w:eastAsia="zh-CN"/>
        </w:rPr>
        <w:tab/>
        <w:t>at least one of the NF Service Instance (</w:t>
      </w:r>
      <w:proofErr w:type="spellStart"/>
      <w:r>
        <w:rPr>
          <w:lang w:val="en-US" w:eastAsia="zh-CN"/>
        </w:rPr>
        <w:t>nfservinst</w:t>
      </w:r>
      <w:proofErr w:type="spellEnd"/>
      <w:r>
        <w:rPr>
          <w:lang w:val="en-US" w:eastAsia="zh-CN"/>
        </w:rPr>
        <w:t>), NF Service Set (</w:t>
      </w:r>
      <w:proofErr w:type="spellStart"/>
      <w:r>
        <w:rPr>
          <w:lang w:val="en-US" w:eastAsia="zh-CN"/>
        </w:rPr>
        <w:t>nfservset</w:t>
      </w:r>
      <w:proofErr w:type="spellEnd"/>
      <w:r>
        <w:rPr>
          <w:lang w:val="en-US" w:eastAsia="zh-CN"/>
        </w:rPr>
        <w:t>), NF instance (</w:t>
      </w:r>
      <w:proofErr w:type="spellStart"/>
      <w:r>
        <w:rPr>
          <w:lang w:val="en-US" w:eastAsia="zh-CN"/>
        </w:rPr>
        <w:t>nfinst</w:t>
      </w:r>
      <w:proofErr w:type="spellEnd"/>
      <w:r>
        <w:rPr>
          <w:lang w:val="en-US" w:eastAsia="zh-CN"/>
        </w:rPr>
        <w:t>) and NF Set (</w:t>
      </w:r>
      <w:proofErr w:type="spellStart"/>
      <w:r>
        <w:rPr>
          <w:lang w:val="en-US" w:eastAsia="zh-CN"/>
        </w:rPr>
        <w:t>nfset</w:t>
      </w:r>
      <w:proofErr w:type="spellEnd"/>
      <w:r>
        <w:rPr>
          <w:lang w:val="en-US" w:eastAsia="zh-CN"/>
        </w:rPr>
        <w:t xml:space="preserve">) parameters, set to a NF Service Instance ID, NF Service Set ID, NF Instance ID and NF Set ID respectively, as described in Table 6.3.1.0-1 of </w:t>
      </w:r>
      <w:r>
        <w:rPr>
          <w:lang w:eastAsia="zh-CN"/>
        </w:rPr>
        <w:t>3GPP TS 23.501 [3];</w:t>
      </w:r>
    </w:p>
    <w:p w14:paraId="02EE821C" w14:textId="77777777" w:rsidR="003548C1" w:rsidRDefault="003548C1" w:rsidP="003548C1">
      <w:pPr>
        <w:pStyle w:val="B1"/>
        <w:rPr>
          <w:lang w:eastAsia="zh-CN"/>
        </w:rPr>
      </w:pPr>
      <w:r>
        <w:rPr>
          <w:lang w:eastAsia="zh-CN"/>
        </w:rPr>
        <w:t>-</w:t>
      </w:r>
      <w:r>
        <w:rPr>
          <w:lang w:eastAsia="zh-CN"/>
        </w:rPr>
        <w:tab/>
        <w:t>the scope parameter indicating "other-service";</w:t>
      </w:r>
    </w:p>
    <w:p w14:paraId="5BA2B5E3" w14:textId="5EF34FC2" w:rsidR="00EB276B" w:rsidRDefault="003548C1" w:rsidP="003548C1">
      <w:pPr>
        <w:pStyle w:val="B1"/>
        <w:rPr>
          <w:lang w:eastAsia="zh-CN"/>
        </w:rPr>
      </w:pPr>
      <w:r>
        <w:rPr>
          <w:lang w:eastAsia="zh-CN"/>
        </w:rPr>
        <w:t>-</w:t>
      </w:r>
      <w:r>
        <w:rPr>
          <w:lang w:eastAsia="zh-CN"/>
        </w:rPr>
        <w:tab/>
        <w:t>optionally the service name parameter indicating the service(s) for which the binding information applies.</w:t>
      </w:r>
      <w:r>
        <w:rPr>
          <w:lang w:val="en-US" w:eastAsia="zh-CN"/>
        </w:rPr>
        <w:t xml:space="preserve"> If no service name is indicated in the Binding Indication, the binding information applies to any service that the NF Service Consumer can provide as an NF Service Producer.</w:t>
      </w:r>
    </w:p>
    <w:p w14:paraId="1E740783" w14:textId="77777777" w:rsidR="0057623C" w:rsidRDefault="0057623C" w:rsidP="0057623C">
      <w:pPr>
        <w:rPr>
          <w:ins w:id="19" w:author="Frank, 202010 Rev3" w:date="2020-11-11T21:38:00Z"/>
          <w:lang w:val="en-US"/>
        </w:rPr>
      </w:pPr>
      <w:ins w:id="20" w:author="Frank, 202010 Rev3" w:date="2020-11-11T21:38:00Z">
        <w:r>
          <w:rPr>
            <w:lang w:val="en-US" w:eastAsia="zh-CN"/>
          </w:rPr>
          <w:t xml:space="preserve">When receiving a service request </w:t>
        </w:r>
        <w:r>
          <w:rPr>
            <w:color w:val="C00000"/>
            <w:lang w:val="en-US" w:eastAsia="zh-CN"/>
          </w:rPr>
          <w:t xml:space="preserve">from an NF Service Consumer </w:t>
        </w:r>
        <w:r>
          <w:rPr>
            <w:lang w:val="en-US" w:eastAsia="zh-CN"/>
          </w:rPr>
          <w:t xml:space="preserve">with a Binding Indication with the scope set to "other-service", the V-SMF, the I-SMF or the (Home) SMF acting as the NF Service Producer shall </w:t>
        </w:r>
        <w:r>
          <w:rPr>
            <w:lang w:val="en-US"/>
          </w:rPr>
          <w:t xml:space="preserve">use this binding information </w:t>
        </w:r>
        <w:r w:rsidRPr="00163A8F">
          <w:rPr>
            <w:lang w:val="en-US"/>
          </w:rPr>
          <w:t xml:space="preserve">when sending later on service requests for the </w:t>
        </w:r>
        <w:r>
          <w:rPr>
            <w:lang w:val="en-US"/>
          </w:rPr>
          <w:t>"</w:t>
        </w:r>
        <w:r w:rsidRPr="00163A8F">
          <w:rPr>
            <w:lang w:val="en-US"/>
          </w:rPr>
          <w:t>other</w:t>
        </w:r>
        <w:r>
          <w:rPr>
            <w:lang w:val="en-US"/>
          </w:rPr>
          <w:t>-</w:t>
        </w:r>
        <w:r w:rsidRPr="00163A8F">
          <w:rPr>
            <w:lang w:val="en-US"/>
          </w:rPr>
          <w:t>service</w:t>
        </w:r>
        <w:r>
          <w:rPr>
            <w:lang w:val="en-US"/>
          </w:rPr>
          <w:t>"</w:t>
        </w:r>
        <w:r w:rsidRPr="00163A8F">
          <w:rPr>
            <w:lang w:val="en-US"/>
          </w:rPr>
          <w:t xml:space="preserve"> for existing or new resource context(s) in the original NF service consumer that are related to</w:t>
        </w:r>
        <w:r>
          <w:rPr>
            <w:lang w:val="en-US"/>
          </w:rPr>
          <w:t>:</w:t>
        </w:r>
      </w:ins>
    </w:p>
    <w:p w14:paraId="6450EB87" w14:textId="77777777" w:rsidR="0057623C" w:rsidRDefault="0057623C" w:rsidP="0057623C">
      <w:pPr>
        <w:pStyle w:val="B1"/>
        <w:rPr>
          <w:ins w:id="21" w:author="Frank, 202010 Rev3" w:date="2020-11-11T21:38:00Z"/>
          <w:lang w:val="en-US"/>
        </w:rPr>
      </w:pPr>
      <w:ins w:id="22" w:author="Frank, 202010 Rev3" w:date="2020-11-11T21:38:00Z">
        <w:r>
          <w:rPr>
            <w:lang w:val="en-US"/>
          </w:rPr>
          <w:t>-</w:t>
        </w:r>
        <w:r>
          <w:rPr>
            <w:lang w:val="en-US"/>
          </w:rPr>
          <w:tab/>
          <w:t xml:space="preserve">the PDU session for which the service request is received, when the other service corresponds to an SMF service, e.g. SMF event exposure service; or </w:t>
        </w:r>
      </w:ins>
    </w:p>
    <w:p w14:paraId="2EB4D757" w14:textId="0F688A10" w:rsidR="0057623C" w:rsidRDefault="0057623C">
      <w:pPr>
        <w:pStyle w:val="B1"/>
        <w:rPr>
          <w:ins w:id="23" w:author="Frank, 202010 Rev3" w:date="2020-11-11T21:38:00Z"/>
          <w:lang w:val="en-US" w:eastAsia="zh-CN"/>
        </w:rPr>
        <w:pPrChange w:id="24" w:author="Frank, 202010 Rev3" w:date="2020-11-11T21:38:00Z">
          <w:pPr/>
        </w:pPrChange>
      </w:pPr>
      <w:ins w:id="25" w:author="Frank, 202010 Rev3" w:date="2020-11-11T21:38:00Z">
        <w:r>
          <w:rPr>
            <w:lang w:val="en-US"/>
          </w:rPr>
          <w:t>-</w:t>
        </w:r>
        <w:r>
          <w:rPr>
            <w:lang w:val="en-US"/>
          </w:rPr>
          <w:tab/>
          <w:t>the UE owning the PDU session for which the service request is received, when the other service corresponds to an AMF service, e.g. AMF event exposure service.</w:t>
        </w:r>
      </w:ins>
    </w:p>
    <w:p w14:paraId="271709F0" w14:textId="13BF588D" w:rsidR="00BA5F41" w:rsidRPr="00D21BC7" w:rsidRDefault="003548C1" w:rsidP="003548C1">
      <w:pPr>
        <w:rPr>
          <w:b/>
          <w:bCs/>
          <w:color w:val="FF0000"/>
          <w:sz w:val="22"/>
          <w:szCs w:val="22"/>
          <w:lang w:eastAsia="zh-CN"/>
        </w:rPr>
      </w:pPr>
      <w:r>
        <w:rPr>
          <w:lang w:val="en-US"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w:t>
      </w:r>
      <w:r>
        <w:rPr>
          <w:lang w:eastAsia="zh-CN"/>
        </w:rPr>
        <w:t xml:space="preserve"> of 3GPP TS 23.501</w:t>
      </w:r>
      <w:r>
        <w:rPr>
          <w:lang w:val="en-US" w:eastAsia="zh-CN"/>
        </w:rPr>
        <w:t> [3].</w:t>
      </w: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74755" w14:textId="77777777" w:rsidR="00BC1E2F" w:rsidRDefault="00BC1E2F">
      <w:r>
        <w:separator/>
      </w:r>
    </w:p>
  </w:endnote>
  <w:endnote w:type="continuationSeparator" w:id="0">
    <w:p w14:paraId="31354842" w14:textId="77777777" w:rsidR="00BC1E2F" w:rsidRDefault="00BC1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D5FB8" w14:textId="77777777" w:rsidR="00BC1E2F" w:rsidRDefault="00BC1E2F">
      <w:r>
        <w:separator/>
      </w:r>
    </w:p>
  </w:footnote>
  <w:footnote w:type="continuationSeparator" w:id="0">
    <w:p w14:paraId="7EA56F50" w14:textId="77777777" w:rsidR="00BC1E2F" w:rsidRDefault="00BC1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11646C"/>
    <w:multiLevelType w:val="hybridMultilevel"/>
    <w:tmpl w:val="AF887FB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1"/>
  </w:num>
  <w:num w:numId="5">
    <w:abstractNumId w:val="19"/>
  </w:num>
  <w:num w:numId="6">
    <w:abstractNumId w:val="20"/>
  </w:num>
  <w:num w:numId="7">
    <w:abstractNumId w:val="17"/>
  </w:num>
  <w:num w:numId="8">
    <w:abstractNumId w:val="23"/>
  </w:num>
  <w:num w:numId="9">
    <w:abstractNumId w:val="14"/>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5"/>
  </w:num>
  <w:num w:numId="21">
    <w:abstractNumId w:val="18"/>
  </w:num>
  <w:num w:numId="22">
    <w:abstractNumId w:val="16"/>
  </w:num>
  <w:num w:numId="23">
    <w:abstractNumId w:val="22"/>
  </w:num>
  <w:num w:numId="24">
    <w:abstractNumId w:val="8"/>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Rev3">
    <w15:presenceInfo w15:providerId="None" w15:userId="Frank, 202010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41EB"/>
    <w:rsid w:val="000453DC"/>
    <w:rsid w:val="00046773"/>
    <w:rsid w:val="00047B8A"/>
    <w:rsid w:val="00050690"/>
    <w:rsid w:val="00053030"/>
    <w:rsid w:val="0006053D"/>
    <w:rsid w:val="000611F3"/>
    <w:rsid w:val="00064FC2"/>
    <w:rsid w:val="00065780"/>
    <w:rsid w:val="00065E73"/>
    <w:rsid w:val="00071C04"/>
    <w:rsid w:val="000743A7"/>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1008D8"/>
    <w:rsid w:val="00103467"/>
    <w:rsid w:val="00105E53"/>
    <w:rsid w:val="001152A9"/>
    <w:rsid w:val="0012269C"/>
    <w:rsid w:val="0012512F"/>
    <w:rsid w:val="00126440"/>
    <w:rsid w:val="00131AA7"/>
    <w:rsid w:val="00134F3D"/>
    <w:rsid w:val="00136088"/>
    <w:rsid w:val="00145D43"/>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060A"/>
    <w:rsid w:val="00224965"/>
    <w:rsid w:val="00227CAC"/>
    <w:rsid w:val="00227EB9"/>
    <w:rsid w:val="00235F2D"/>
    <w:rsid w:val="00244E29"/>
    <w:rsid w:val="00245340"/>
    <w:rsid w:val="002460DA"/>
    <w:rsid w:val="00246107"/>
    <w:rsid w:val="00247E8D"/>
    <w:rsid w:val="0026004D"/>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B105C"/>
    <w:rsid w:val="002B46D5"/>
    <w:rsid w:val="002B5741"/>
    <w:rsid w:val="002C544D"/>
    <w:rsid w:val="002D32E1"/>
    <w:rsid w:val="002D5B3D"/>
    <w:rsid w:val="002E09DF"/>
    <w:rsid w:val="002E1E84"/>
    <w:rsid w:val="002E67BB"/>
    <w:rsid w:val="002F6DFA"/>
    <w:rsid w:val="00305409"/>
    <w:rsid w:val="003076C5"/>
    <w:rsid w:val="00312063"/>
    <w:rsid w:val="00314F53"/>
    <w:rsid w:val="00321402"/>
    <w:rsid w:val="003241AE"/>
    <w:rsid w:val="0032501C"/>
    <w:rsid w:val="00325767"/>
    <w:rsid w:val="00330B11"/>
    <w:rsid w:val="00332C9D"/>
    <w:rsid w:val="00333433"/>
    <w:rsid w:val="00336ABA"/>
    <w:rsid w:val="00337F15"/>
    <w:rsid w:val="00350022"/>
    <w:rsid w:val="003548C1"/>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A672A"/>
    <w:rsid w:val="003B560F"/>
    <w:rsid w:val="003B6DEC"/>
    <w:rsid w:val="003B7B8B"/>
    <w:rsid w:val="003C0C22"/>
    <w:rsid w:val="003C329C"/>
    <w:rsid w:val="003C33CC"/>
    <w:rsid w:val="003D00B1"/>
    <w:rsid w:val="003D0318"/>
    <w:rsid w:val="003D039B"/>
    <w:rsid w:val="003E12AA"/>
    <w:rsid w:val="003E1A36"/>
    <w:rsid w:val="003F0C19"/>
    <w:rsid w:val="004013E3"/>
    <w:rsid w:val="004028D4"/>
    <w:rsid w:val="004055C5"/>
    <w:rsid w:val="00410371"/>
    <w:rsid w:val="00414264"/>
    <w:rsid w:val="00414B81"/>
    <w:rsid w:val="00421034"/>
    <w:rsid w:val="00421618"/>
    <w:rsid w:val="00421742"/>
    <w:rsid w:val="00423079"/>
    <w:rsid w:val="00423629"/>
    <w:rsid w:val="00424093"/>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8667F"/>
    <w:rsid w:val="00492CCF"/>
    <w:rsid w:val="00494C5D"/>
    <w:rsid w:val="00494C63"/>
    <w:rsid w:val="00495C7A"/>
    <w:rsid w:val="004B01B6"/>
    <w:rsid w:val="004B19EA"/>
    <w:rsid w:val="004B1C61"/>
    <w:rsid w:val="004B315B"/>
    <w:rsid w:val="004B377F"/>
    <w:rsid w:val="004B75B7"/>
    <w:rsid w:val="004C01F9"/>
    <w:rsid w:val="004C426B"/>
    <w:rsid w:val="004C45C5"/>
    <w:rsid w:val="004C6C4B"/>
    <w:rsid w:val="004D0308"/>
    <w:rsid w:val="004D3D39"/>
    <w:rsid w:val="004D4038"/>
    <w:rsid w:val="004D55EB"/>
    <w:rsid w:val="004E1669"/>
    <w:rsid w:val="004E474E"/>
    <w:rsid w:val="004E6029"/>
    <w:rsid w:val="00500929"/>
    <w:rsid w:val="0050797C"/>
    <w:rsid w:val="005140A7"/>
    <w:rsid w:val="0051580D"/>
    <w:rsid w:val="00515FD1"/>
    <w:rsid w:val="00522EB6"/>
    <w:rsid w:val="00525379"/>
    <w:rsid w:val="00530D21"/>
    <w:rsid w:val="005334A3"/>
    <w:rsid w:val="00534C38"/>
    <w:rsid w:val="00534CF5"/>
    <w:rsid w:val="00536A69"/>
    <w:rsid w:val="0054004A"/>
    <w:rsid w:val="00541F77"/>
    <w:rsid w:val="00547111"/>
    <w:rsid w:val="00554466"/>
    <w:rsid w:val="005551BC"/>
    <w:rsid w:val="005666BB"/>
    <w:rsid w:val="0056778F"/>
    <w:rsid w:val="00570453"/>
    <w:rsid w:val="005712D0"/>
    <w:rsid w:val="005721BF"/>
    <w:rsid w:val="00572CAE"/>
    <w:rsid w:val="0057623C"/>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07619"/>
    <w:rsid w:val="0061271F"/>
    <w:rsid w:val="00615C58"/>
    <w:rsid w:val="006177D3"/>
    <w:rsid w:val="00621188"/>
    <w:rsid w:val="006224B8"/>
    <w:rsid w:val="00625486"/>
    <w:rsid w:val="006257ED"/>
    <w:rsid w:val="00631E3E"/>
    <w:rsid w:val="00633FAE"/>
    <w:rsid w:val="0063444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5BD9"/>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29A5"/>
    <w:rsid w:val="00715F18"/>
    <w:rsid w:val="00715F24"/>
    <w:rsid w:val="007160C1"/>
    <w:rsid w:val="00716B7C"/>
    <w:rsid w:val="00716F6A"/>
    <w:rsid w:val="007206E7"/>
    <w:rsid w:val="00722BAB"/>
    <w:rsid w:val="00725807"/>
    <w:rsid w:val="00755995"/>
    <w:rsid w:val="00756317"/>
    <w:rsid w:val="00762EFA"/>
    <w:rsid w:val="0077195B"/>
    <w:rsid w:val="00776FA5"/>
    <w:rsid w:val="00784D4E"/>
    <w:rsid w:val="0078505B"/>
    <w:rsid w:val="00792342"/>
    <w:rsid w:val="007977A8"/>
    <w:rsid w:val="007A2AF5"/>
    <w:rsid w:val="007A7A0C"/>
    <w:rsid w:val="007B2F4A"/>
    <w:rsid w:val="007B512A"/>
    <w:rsid w:val="007B6D61"/>
    <w:rsid w:val="007B782E"/>
    <w:rsid w:val="007C2097"/>
    <w:rsid w:val="007C561B"/>
    <w:rsid w:val="007D0222"/>
    <w:rsid w:val="007D6A07"/>
    <w:rsid w:val="007D791D"/>
    <w:rsid w:val="007E5F40"/>
    <w:rsid w:val="007F2E86"/>
    <w:rsid w:val="007F600D"/>
    <w:rsid w:val="007F7259"/>
    <w:rsid w:val="008026A5"/>
    <w:rsid w:val="008040A8"/>
    <w:rsid w:val="008119AD"/>
    <w:rsid w:val="00817D2C"/>
    <w:rsid w:val="008269A2"/>
    <w:rsid w:val="00827345"/>
    <w:rsid w:val="008279FA"/>
    <w:rsid w:val="00830DCA"/>
    <w:rsid w:val="00833291"/>
    <w:rsid w:val="008333D2"/>
    <w:rsid w:val="008334D9"/>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56F5"/>
    <w:rsid w:val="008863B9"/>
    <w:rsid w:val="00886700"/>
    <w:rsid w:val="00892E4F"/>
    <w:rsid w:val="00895BD9"/>
    <w:rsid w:val="008A45A6"/>
    <w:rsid w:val="008A6DDE"/>
    <w:rsid w:val="008B5710"/>
    <w:rsid w:val="008C42D2"/>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4855"/>
    <w:rsid w:val="009B73DC"/>
    <w:rsid w:val="009C2FEC"/>
    <w:rsid w:val="009C31B2"/>
    <w:rsid w:val="009C6058"/>
    <w:rsid w:val="009C7071"/>
    <w:rsid w:val="009D00EF"/>
    <w:rsid w:val="009D35B9"/>
    <w:rsid w:val="009D4610"/>
    <w:rsid w:val="009D76B2"/>
    <w:rsid w:val="009E3297"/>
    <w:rsid w:val="009E467E"/>
    <w:rsid w:val="009F734F"/>
    <w:rsid w:val="00A02F95"/>
    <w:rsid w:val="00A03A1C"/>
    <w:rsid w:val="00A061C8"/>
    <w:rsid w:val="00A07FE2"/>
    <w:rsid w:val="00A15D99"/>
    <w:rsid w:val="00A21317"/>
    <w:rsid w:val="00A2199C"/>
    <w:rsid w:val="00A246B6"/>
    <w:rsid w:val="00A273B9"/>
    <w:rsid w:val="00A41850"/>
    <w:rsid w:val="00A43BF0"/>
    <w:rsid w:val="00A45718"/>
    <w:rsid w:val="00A47E70"/>
    <w:rsid w:val="00A50CF0"/>
    <w:rsid w:val="00A56DE4"/>
    <w:rsid w:val="00A57915"/>
    <w:rsid w:val="00A617DA"/>
    <w:rsid w:val="00A7671C"/>
    <w:rsid w:val="00A803FC"/>
    <w:rsid w:val="00A8621F"/>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E4C2F"/>
    <w:rsid w:val="00AF6883"/>
    <w:rsid w:val="00B06421"/>
    <w:rsid w:val="00B06D9B"/>
    <w:rsid w:val="00B158B2"/>
    <w:rsid w:val="00B2010E"/>
    <w:rsid w:val="00B20ECC"/>
    <w:rsid w:val="00B22B75"/>
    <w:rsid w:val="00B22DEA"/>
    <w:rsid w:val="00B258BB"/>
    <w:rsid w:val="00B359FC"/>
    <w:rsid w:val="00B43ECD"/>
    <w:rsid w:val="00B47A09"/>
    <w:rsid w:val="00B52516"/>
    <w:rsid w:val="00B5389A"/>
    <w:rsid w:val="00B57010"/>
    <w:rsid w:val="00B624B6"/>
    <w:rsid w:val="00B65121"/>
    <w:rsid w:val="00B67B97"/>
    <w:rsid w:val="00B708CF"/>
    <w:rsid w:val="00B71EA8"/>
    <w:rsid w:val="00B73A22"/>
    <w:rsid w:val="00B75F5E"/>
    <w:rsid w:val="00B80DDF"/>
    <w:rsid w:val="00B81A39"/>
    <w:rsid w:val="00B86184"/>
    <w:rsid w:val="00B8667D"/>
    <w:rsid w:val="00B934B2"/>
    <w:rsid w:val="00B947B0"/>
    <w:rsid w:val="00B968C8"/>
    <w:rsid w:val="00B96CA1"/>
    <w:rsid w:val="00BA100D"/>
    <w:rsid w:val="00BA22BF"/>
    <w:rsid w:val="00BA3EC5"/>
    <w:rsid w:val="00BA51D9"/>
    <w:rsid w:val="00BA5F41"/>
    <w:rsid w:val="00BA5FBC"/>
    <w:rsid w:val="00BB0F7F"/>
    <w:rsid w:val="00BB2684"/>
    <w:rsid w:val="00BB546E"/>
    <w:rsid w:val="00BB5DFC"/>
    <w:rsid w:val="00BC08D7"/>
    <w:rsid w:val="00BC18E9"/>
    <w:rsid w:val="00BC1E2F"/>
    <w:rsid w:val="00BC659B"/>
    <w:rsid w:val="00BC717D"/>
    <w:rsid w:val="00BD0AD9"/>
    <w:rsid w:val="00BD273D"/>
    <w:rsid w:val="00BD279D"/>
    <w:rsid w:val="00BD2E2D"/>
    <w:rsid w:val="00BD3124"/>
    <w:rsid w:val="00BD4F70"/>
    <w:rsid w:val="00BD65BD"/>
    <w:rsid w:val="00BD6BB8"/>
    <w:rsid w:val="00BD7131"/>
    <w:rsid w:val="00C1125A"/>
    <w:rsid w:val="00C13E10"/>
    <w:rsid w:val="00C30EE5"/>
    <w:rsid w:val="00C335EE"/>
    <w:rsid w:val="00C43D16"/>
    <w:rsid w:val="00C44D75"/>
    <w:rsid w:val="00C5075D"/>
    <w:rsid w:val="00C50EC5"/>
    <w:rsid w:val="00C5181A"/>
    <w:rsid w:val="00C52B2A"/>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4785"/>
    <w:rsid w:val="00C95985"/>
    <w:rsid w:val="00CB030B"/>
    <w:rsid w:val="00CB1F4B"/>
    <w:rsid w:val="00CB5490"/>
    <w:rsid w:val="00CC1B16"/>
    <w:rsid w:val="00CC5026"/>
    <w:rsid w:val="00CC68D0"/>
    <w:rsid w:val="00CC6B73"/>
    <w:rsid w:val="00CD4667"/>
    <w:rsid w:val="00CD670F"/>
    <w:rsid w:val="00CD73E4"/>
    <w:rsid w:val="00CD7F19"/>
    <w:rsid w:val="00CE1898"/>
    <w:rsid w:val="00CF4977"/>
    <w:rsid w:val="00D0205A"/>
    <w:rsid w:val="00D03F9A"/>
    <w:rsid w:val="00D0414C"/>
    <w:rsid w:val="00D06D51"/>
    <w:rsid w:val="00D160BC"/>
    <w:rsid w:val="00D16EBF"/>
    <w:rsid w:val="00D21BC7"/>
    <w:rsid w:val="00D23387"/>
    <w:rsid w:val="00D24991"/>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F5"/>
    <w:rsid w:val="00D933D4"/>
    <w:rsid w:val="00D93753"/>
    <w:rsid w:val="00D95840"/>
    <w:rsid w:val="00D97CE2"/>
    <w:rsid w:val="00DA0F9B"/>
    <w:rsid w:val="00DA5ADA"/>
    <w:rsid w:val="00DB0A9C"/>
    <w:rsid w:val="00DB1448"/>
    <w:rsid w:val="00DC493D"/>
    <w:rsid w:val="00DC5184"/>
    <w:rsid w:val="00DC596F"/>
    <w:rsid w:val="00DD03CA"/>
    <w:rsid w:val="00DE20FB"/>
    <w:rsid w:val="00DE34CF"/>
    <w:rsid w:val="00DE3B3F"/>
    <w:rsid w:val="00DF381E"/>
    <w:rsid w:val="00E00E3A"/>
    <w:rsid w:val="00E04F71"/>
    <w:rsid w:val="00E058D6"/>
    <w:rsid w:val="00E0763A"/>
    <w:rsid w:val="00E13F3D"/>
    <w:rsid w:val="00E15AF0"/>
    <w:rsid w:val="00E34898"/>
    <w:rsid w:val="00E35490"/>
    <w:rsid w:val="00E41B05"/>
    <w:rsid w:val="00E426AA"/>
    <w:rsid w:val="00E4278A"/>
    <w:rsid w:val="00E43486"/>
    <w:rsid w:val="00E5401B"/>
    <w:rsid w:val="00E56EF1"/>
    <w:rsid w:val="00E60783"/>
    <w:rsid w:val="00E60E63"/>
    <w:rsid w:val="00E619B0"/>
    <w:rsid w:val="00E644EC"/>
    <w:rsid w:val="00E72090"/>
    <w:rsid w:val="00E72D59"/>
    <w:rsid w:val="00E74F58"/>
    <w:rsid w:val="00E8079D"/>
    <w:rsid w:val="00E86765"/>
    <w:rsid w:val="00E90E00"/>
    <w:rsid w:val="00E9220E"/>
    <w:rsid w:val="00EA1031"/>
    <w:rsid w:val="00EA5ADA"/>
    <w:rsid w:val="00EB09B7"/>
    <w:rsid w:val="00EB1599"/>
    <w:rsid w:val="00EB1FF4"/>
    <w:rsid w:val="00EB2535"/>
    <w:rsid w:val="00EB276B"/>
    <w:rsid w:val="00EB59F2"/>
    <w:rsid w:val="00EC16C4"/>
    <w:rsid w:val="00EC20EC"/>
    <w:rsid w:val="00EC2FC4"/>
    <w:rsid w:val="00EC73CB"/>
    <w:rsid w:val="00ED0CB6"/>
    <w:rsid w:val="00ED1B0D"/>
    <w:rsid w:val="00ED519F"/>
    <w:rsid w:val="00ED531C"/>
    <w:rsid w:val="00EE404F"/>
    <w:rsid w:val="00EE7D7C"/>
    <w:rsid w:val="00EF498B"/>
    <w:rsid w:val="00EF5BEE"/>
    <w:rsid w:val="00F04B71"/>
    <w:rsid w:val="00F1130E"/>
    <w:rsid w:val="00F11DAC"/>
    <w:rsid w:val="00F1381F"/>
    <w:rsid w:val="00F25D98"/>
    <w:rsid w:val="00F300FB"/>
    <w:rsid w:val="00F42FE8"/>
    <w:rsid w:val="00F43CAE"/>
    <w:rsid w:val="00F676A0"/>
    <w:rsid w:val="00F7078A"/>
    <w:rsid w:val="00F83087"/>
    <w:rsid w:val="00F9285D"/>
    <w:rsid w:val="00F941A6"/>
    <w:rsid w:val="00F96B96"/>
    <w:rsid w:val="00F96E62"/>
    <w:rsid w:val="00FB6386"/>
    <w:rsid w:val="00FC621F"/>
    <w:rsid w:val="00FC79FE"/>
    <w:rsid w:val="00FD1807"/>
    <w:rsid w:val="00FD6539"/>
    <w:rsid w:val="00FE08D7"/>
    <w:rsid w:val="00FE1221"/>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36999471">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47251233">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6502504">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5595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DF149-6D2D-4D3F-9B20-C350F37E1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881</Words>
  <Characters>5028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 Rev4</cp:lastModifiedBy>
  <cp:revision>3</cp:revision>
  <cp:lastPrinted>1900-01-01T08:00:00Z</cp:lastPrinted>
  <dcterms:created xsi:type="dcterms:W3CDTF">2020-11-11T20:39:00Z</dcterms:created>
  <dcterms:modified xsi:type="dcterms:W3CDTF">2020-11-12T00:02:00Z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